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DocumentFor"/>
      <w:bookmarkEnd w:id="0"/>
      <w:bookmarkStart w:id="1" w:name="_Hlt450066085"/>
      <w:bookmarkEnd w:id="1"/>
      <w:bookmarkStart w:id="2" w:name="_Hlt450039480"/>
      <w:bookmarkEnd w:id="2"/>
      <w:bookmarkStart w:id="3" w:name="_Hlt450066087"/>
      <w:bookmarkEnd w:id="3"/>
      <w:bookmarkStart w:id="4" w:name="_Hlt448930105"/>
      <w:bookmarkEnd w:id="4"/>
      <w:bookmarkStart w:id="5" w:name="Title"/>
      <w:bookmarkEnd w:id="5"/>
      <w:bookmarkStart w:id="6" w:name="_Hlt449016246"/>
      <w:bookmarkEnd w:id="6"/>
      <w:bookmarkStart w:id="7" w:name="_Hlt450051172"/>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R4-2300879</w:t>
      </w:r>
    </w:p>
    <w:p>
      <w:pPr>
        <w:pStyle w:val="81"/>
        <w:outlineLvl w:val="0"/>
        <w:rPr>
          <w:b/>
          <w:sz w:val="24"/>
        </w:rPr>
      </w:pPr>
      <w:r>
        <w:rPr>
          <w:rFonts w:hint="eastAsia"/>
          <w:b/>
          <w:sz w:val="24"/>
          <w:lang w:val="en-US" w:eastAsia="zh-CN"/>
        </w:rPr>
        <w:t>Athene</w:t>
      </w:r>
      <w:r>
        <w:rPr>
          <w:b/>
          <w:sz w:val="24"/>
        </w:rPr>
        <w:t>,</w:t>
      </w:r>
      <w:r>
        <w:rPr>
          <w:rFonts w:hint="eastAsia"/>
          <w:b/>
          <w:sz w:val="24"/>
          <w:lang w:val="en-US" w:eastAsia="zh-CN"/>
        </w:rPr>
        <w:t xml:space="preserve"> Greece,</w:t>
      </w:r>
      <w:r>
        <w:rPr>
          <w:b/>
          <w:sz w:val="24"/>
        </w:rPr>
        <w:t xml:space="preserve"> </w:t>
      </w:r>
      <w:r>
        <w:rPr>
          <w:rFonts w:hint="eastAsia"/>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0024</w:t>
            </w:r>
            <w:bookmarkStart w:id="57" w:name="_GoBack"/>
            <w:bookmarkEnd w:id="57"/>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to TS 38.175 IAB clause 4.1, 5.2, 6.1, 6.2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are some editorial errors in this specification. Some of the specifications are referring to wrong specification number, and some brackets are remaining.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There are some editorial change such as specification number changed in clause 4.1, 5.2,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editorial errors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4.1, 5.2, 6.1, 6.2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354565184"/>
      <w:bookmarkStart w:id="10" w:name="_Toc53218990"/>
      <w:bookmarkStart w:id="11" w:name="_Toc53219697"/>
      <w:bookmarkStart w:id="12" w:name="_Toc76541724"/>
      <w:bookmarkStart w:id="13" w:name="_Toc76541639"/>
      <w:bookmarkStart w:id="14" w:name="_Toc61184192"/>
      <w:bookmarkStart w:id="15" w:name="_Toc49507502"/>
      <w:bookmarkStart w:id="16" w:name="_Toc47081118"/>
      <w:bookmarkStart w:id="17" w:name="_Toc53220140"/>
      <w:bookmarkStart w:id="18" w:name="_Toc82447332"/>
      <w:bookmarkStart w:id="19" w:name="_Toc74643021"/>
      <w:r>
        <w:rPr>
          <w:rFonts w:ascii="Arial" w:hAnsi="Arial" w:eastAsia="Times New Roman" w:cs="Times New Roman"/>
          <w:sz w:val="36"/>
          <w:lang w:val="en-GB" w:eastAsia="en-US" w:bidi="ar-SA"/>
        </w:rPr>
        <w:t>4</w:t>
      </w:r>
      <w:r>
        <w:rPr>
          <w:rFonts w:ascii="Arial" w:hAnsi="Arial" w:eastAsia="Times New Roman" w:cs="Times New Roman"/>
          <w:sz w:val="36"/>
          <w:lang w:val="en-GB" w:eastAsia="en-US" w:bidi="ar-SA"/>
        </w:rPr>
        <w:tab/>
      </w:r>
      <w:r>
        <w:rPr>
          <w:rFonts w:ascii="Arial" w:hAnsi="Arial" w:eastAsia="Times New Roman" w:cs="Times New Roman"/>
          <w:sz w:val="36"/>
          <w:szCs w:val="22"/>
          <w:lang w:val="en-US" w:eastAsia="zh-CN" w:bidi="ar-SA"/>
        </w:rPr>
        <w:t>Test conditions</w:t>
      </w:r>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0" w:name="_Toc354565185"/>
      <w:bookmarkStart w:id="21" w:name="_Toc53218991"/>
      <w:bookmarkStart w:id="22" w:name="_Toc49507503"/>
      <w:bookmarkStart w:id="23" w:name="_Toc76541725"/>
      <w:bookmarkStart w:id="24" w:name="_Toc82447333"/>
      <w:bookmarkStart w:id="25" w:name="_Toc47081119"/>
      <w:bookmarkStart w:id="26" w:name="_Toc76541640"/>
      <w:bookmarkStart w:id="27" w:name="_Toc53220141"/>
      <w:bookmarkStart w:id="28" w:name="_Toc61184193"/>
      <w:bookmarkStart w:id="29" w:name="_Toc53219698"/>
      <w:bookmarkStart w:id="30" w:name="_Toc74643022"/>
      <w:r>
        <w:rPr>
          <w:rFonts w:ascii="Arial" w:hAnsi="Arial" w:eastAsia="Times New Roman" w:cs="Times New Roman"/>
          <w:sz w:val="32"/>
          <w:lang w:val="en-GB" w:eastAsia="en-US" w:bidi="ar-SA"/>
        </w:rPr>
        <w:t>4.1</w:t>
      </w:r>
      <w:r>
        <w:rPr>
          <w:rFonts w:ascii="Arial" w:hAnsi="Arial" w:eastAsia="Times New Roman" w:cs="Times New Roman"/>
          <w:sz w:val="32"/>
          <w:lang w:val="en-GB" w:eastAsia="en-US" w:bidi="ar-SA"/>
        </w:rPr>
        <w:tab/>
      </w:r>
      <w:r>
        <w:rPr>
          <w:rFonts w:ascii="Arial" w:hAnsi="Arial" w:eastAsia="Times New Roman" w:cs="Times New Roman"/>
          <w:sz w:val="32"/>
          <w:lang w:val="en-US" w:eastAsia="zh-CN" w:bidi="ar-SA"/>
        </w:rPr>
        <w:t>General</w:t>
      </w:r>
      <w:bookmarkEnd w:id="20"/>
      <w:bookmarkEnd w:id="21"/>
      <w:bookmarkEnd w:id="22"/>
      <w:bookmarkEnd w:id="23"/>
      <w:bookmarkEnd w:id="24"/>
      <w:bookmarkEnd w:id="25"/>
      <w:bookmarkEnd w:id="26"/>
      <w:bookmarkEnd w:id="27"/>
      <w:bookmarkEnd w:id="28"/>
      <w:bookmarkEnd w:id="29"/>
      <w:bookmarkEnd w:id="30"/>
    </w:p>
    <w:p>
      <w:r>
        <w:t>Requirements throughout the EMC specifications are in some cases defined separately for different frequency ranges (FR). The frequency ranges FR1 and FR2 are defined in subclause 5.1 of TS 38.174 [2].</w:t>
      </w:r>
    </w:p>
    <w:p>
      <w:r>
        <w:t xml:space="preserve">The equipment shall be tested in normal test environment defined in </w:t>
      </w:r>
      <w:r>
        <w:rPr>
          <w:rFonts w:hint="eastAsia" w:ascii="Times New Roman" w:eastAsia="Times New Roman"/>
          <w:lang w:val="en-US" w:eastAsia="zh-CN"/>
        </w:rPr>
        <w:t xml:space="preserve">the corresponding </w:t>
      </w:r>
      <w:r>
        <w:rPr>
          <w:lang w:val="en-US" w:eastAsia="zh-CN"/>
        </w:rPr>
        <w:t>IAB</w:t>
      </w:r>
      <w:r>
        <w:t xml:space="preserve"> conformance testing specification </w:t>
      </w:r>
      <w:del w:id="0" w:author="ZTE(Xiangwei Jing)" w:date="2022-07-07T15:55:23Z">
        <w:r>
          <w:rPr>
            <w:rFonts w:hint="default"/>
            <w:lang w:val="en-US"/>
          </w:rPr>
          <w:delText>TS 38.174 [2]</w:delText>
        </w:r>
      </w:del>
      <w:ins w:id="1" w:author="ZTE(Xiangwei Jing)" w:date="2022-07-07T15:55:26Z">
        <w:r>
          <w:rPr>
            <w:rFonts w:hint="eastAsia" w:eastAsia="宋体"/>
            <w:lang w:val="en-US" w:eastAsia="zh-CN"/>
          </w:rPr>
          <w:t>TS</w:t>
        </w:r>
      </w:ins>
      <w:ins w:id="2" w:author="ZTE(Xiangwei Jing)" w:date="2022-07-07T15:55:27Z">
        <w:r>
          <w:rPr>
            <w:rFonts w:hint="eastAsia" w:eastAsia="宋体"/>
            <w:lang w:val="en-US" w:eastAsia="zh-CN"/>
          </w:rPr>
          <w:t>38</w:t>
        </w:r>
      </w:ins>
      <w:ins w:id="3" w:author="ZTE(Xiangwei Jing)" w:date="2022-07-07T15:55:28Z">
        <w:r>
          <w:rPr>
            <w:rFonts w:hint="eastAsia" w:eastAsia="宋体"/>
            <w:lang w:val="en-US" w:eastAsia="zh-CN"/>
          </w:rPr>
          <w:t>.1</w:t>
        </w:r>
      </w:ins>
      <w:ins w:id="4" w:author="ZTE(Xiangwei Jing)" w:date="2022-07-07T15:55:30Z">
        <w:r>
          <w:rPr>
            <w:rFonts w:hint="eastAsia" w:eastAsia="宋体"/>
            <w:lang w:val="en-US" w:eastAsia="zh-CN"/>
          </w:rPr>
          <w:t>7</w:t>
        </w:r>
      </w:ins>
      <w:ins w:id="5" w:author="ZTE(Xiangwei Jing)" w:date="2022-07-07T15:55:31Z">
        <w:r>
          <w:rPr>
            <w:rFonts w:hint="eastAsia" w:eastAsia="宋体"/>
            <w:lang w:val="en-US" w:eastAsia="zh-CN"/>
          </w:rPr>
          <w:t>6-</w:t>
        </w:r>
      </w:ins>
      <w:ins w:id="6" w:author="ZTE(Xiangwei Jing)" w:date="2022-07-07T15:55:32Z">
        <w:r>
          <w:rPr>
            <w:rFonts w:hint="eastAsia" w:eastAsia="宋体"/>
            <w:lang w:val="en-US" w:eastAsia="zh-CN"/>
          </w:rPr>
          <w:t>1</w:t>
        </w:r>
      </w:ins>
      <w:ins w:id="7" w:author="ZTE(Xiangwei Jing)" w:date="2022-07-07T15:55:34Z">
        <w:r>
          <w:rPr>
            <w:rFonts w:hint="eastAsia" w:eastAsia="宋体"/>
            <w:lang w:val="en-US" w:eastAsia="zh-CN"/>
          </w:rPr>
          <w:t>[</w:t>
        </w:r>
      </w:ins>
      <w:ins w:id="8" w:author="ZTE(Xiangwei Jing)" w:date="2022-07-07T15:55:35Z">
        <w:r>
          <w:rPr>
            <w:rFonts w:hint="eastAsia" w:eastAsia="宋体"/>
            <w:lang w:val="en-US" w:eastAsia="zh-CN"/>
          </w:rPr>
          <w:t>2</w:t>
        </w:r>
      </w:ins>
      <w:ins w:id="9" w:author="ZTE(Xiangwei Jing)" w:date="2022-07-07T15:55:36Z">
        <w:r>
          <w:rPr>
            <w:rFonts w:hint="eastAsia" w:eastAsia="宋体"/>
            <w:lang w:val="en-US" w:eastAsia="zh-CN"/>
          </w:rPr>
          <w:t>4</w:t>
        </w:r>
      </w:ins>
      <w:ins w:id="10" w:author="ZTE(Xiangwei Jing)" w:date="2022-07-07T15:55:34Z">
        <w:r>
          <w:rPr>
            <w:rFonts w:hint="eastAsia" w:eastAsia="宋体"/>
            <w:lang w:val="en-US" w:eastAsia="zh-CN"/>
          </w:rPr>
          <w:t>]</w:t>
        </w:r>
      </w:ins>
      <w:ins w:id="11" w:author="ZTE(Xiangwei Jing)" w:date="2022-07-07T15:55:38Z">
        <w:r>
          <w:rPr>
            <w:rFonts w:hint="eastAsia" w:eastAsia="宋体"/>
            <w:lang w:val="en-US" w:eastAsia="zh-CN"/>
          </w:rPr>
          <w:t xml:space="preserve"> and </w:t>
        </w:r>
      </w:ins>
      <w:ins w:id="12" w:author="ZTE(Xiangwei Jing)" w:date="2022-07-07T15:55:39Z">
        <w:r>
          <w:rPr>
            <w:rFonts w:hint="eastAsia" w:eastAsia="宋体"/>
            <w:lang w:val="en-US" w:eastAsia="zh-CN"/>
          </w:rPr>
          <w:t>TS</w:t>
        </w:r>
      </w:ins>
      <w:ins w:id="13" w:author="ZTE(Xiangwei Jing)" w:date="2022-07-07T15:55:41Z">
        <w:r>
          <w:rPr>
            <w:rFonts w:hint="eastAsia" w:eastAsia="宋体"/>
            <w:lang w:val="en-US" w:eastAsia="zh-CN"/>
          </w:rPr>
          <w:t>38.</w:t>
        </w:r>
      </w:ins>
      <w:ins w:id="14" w:author="ZTE(Xiangwei Jing)" w:date="2022-07-07T15:55:48Z">
        <w:r>
          <w:rPr>
            <w:rFonts w:hint="eastAsia" w:eastAsia="宋体"/>
            <w:lang w:val="en-US" w:eastAsia="zh-CN"/>
          </w:rPr>
          <w:t>1</w:t>
        </w:r>
      </w:ins>
      <w:ins w:id="15" w:author="ZTE(Xiangwei Jing)" w:date="2022-07-07T15:55:49Z">
        <w:r>
          <w:rPr>
            <w:rFonts w:hint="eastAsia" w:eastAsia="宋体"/>
            <w:lang w:val="en-US" w:eastAsia="zh-CN"/>
          </w:rPr>
          <w:t>76</w:t>
        </w:r>
      </w:ins>
      <w:ins w:id="16" w:author="ZTE(Xiangwei Jing)" w:date="2022-07-07T15:55:50Z">
        <w:r>
          <w:rPr>
            <w:rFonts w:hint="eastAsia" w:eastAsia="宋体"/>
            <w:lang w:val="en-US" w:eastAsia="zh-CN"/>
          </w:rPr>
          <w:t>-2</w:t>
        </w:r>
      </w:ins>
      <w:ins w:id="17" w:author="ZTE(Xiangwei Jing)" w:date="2022-07-07T15:55:51Z">
        <w:r>
          <w:rPr>
            <w:rFonts w:hint="eastAsia" w:eastAsia="宋体"/>
            <w:lang w:val="en-US" w:eastAsia="zh-CN"/>
          </w:rPr>
          <w:t>[</w:t>
        </w:r>
      </w:ins>
      <w:ins w:id="18" w:author="ZTE(Xiangwei Jing)" w:date="2022-07-07T15:55:53Z">
        <w:r>
          <w:rPr>
            <w:rFonts w:hint="eastAsia" w:eastAsia="宋体"/>
            <w:lang w:val="en-US" w:eastAsia="zh-CN"/>
          </w:rPr>
          <w:t>25</w:t>
        </w:r>
      </w:ins>
      <w:ins w:id="19" w:author="ZTE(Xiangwei Jing)" w:date="2022-07-07T15:55:52Z">
        <w:r>
          <w:rPr>
            <w:rFonts w:hint="eastAsia" w:eastAsia="宋体"/>
            <w:lang w:val="en-US" w:eastAsia="zh-CN"/>
          </w:rPr>
          <w:t>]</w:t>
        </w:r>
      </w:ins>
      <w:r>
        <w:t>. The test conditions shall be recorded in the test report.</w:t>
      </w:r>
    </w:p>
    <w:p>
      <w:pPr>
        <w:rPr>
          <w:rFonts w:cs="v4.2.0"/>
        </w:rPr>
      </w:pPr>
      <w:r>
        <w:t xml:space="preserve">For IAB Node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subclause 4.5</w:t>
      </w:r>
      <w:r>
        <w:t>.</w:t>
      </w:r>
      <w:r>
        <w:rPr>
          <w:rFonts w:cs="v4.2.0"/>
        </w:rPr>
        <w:t xml:space="preserve"> Tests shall be performed relating to each type of </w:t>
      </w:r>
      <w:r>
        <w:rPr>
          <w:rFonts w:cs="v4.2.0"/>
          <w:iCs/>
        </w:rPr>
        <w:t>port</w:t>
      </w:r>
      <w:r>
        <w:rPr>
          <w:rFonts w:cs="v4.2.0"/>
        </w:rPr>
        <w:t xml:space="preserve"> and all</w:t>
      </w:r>
      <w:r>
        <w:rPr>
          <w:rFonts w:hint="eastAsia" w:cs="v4.2.0"/>
          <w:lang w:val="en-US" w:eastAsia="zh-CN"/>
        </w:rPr>
        <w:t xml:space="preserve"> </w:t>
      </w:r>
      <w:r>
        <w:rPr>
          <w:rFonts w:hint="eastAsia" w:cs="v4.2.0"/>
          <w:i/>
          <w:iCs/>
          <w:lang w:val="en-US" w:eastAsia="zh-CN"/>
        </w:rPr>
        <w:t>operating</w:t>
      </w:r>
      <w:r>
        <w:rPr>
          <w:rFonts w:cs="v4.2.0"/>
          <w:i/>
          <w:iCs/>
        </w:rPr>
        <w:t xml:space="preserve"> bands</w:t>
      </w:r>
      <w:r>
        <w:rPr>
          <w:rFonts w:cs="v4.2.0"/>
        </w:rPr>
        <w:t xml:space="preserve"> shall be assessed during the tests.</w:t>
      </w:r>
    </w:p>
    <w:p>
      <w:r>
        <w:t xml:space="preserve">The manufacturer shall declare the supported </w:t>
      </w:r>
      <w:r>
        <w:rPr>
          <w:i/>
          <w:iCs/>
        </w:rPr>
        <w:t>operating band(s)</w:t>
      </w:r>
      <w:r>
        <w:t xml:space="preserve"> according to the list of NR IAB </w:t>
      </w:r>
      <w:r>
        <w:rPr>
          <w:i/>
          <w:iCs/>
        </w:rPr>
        <w:t>operating bands</w:t>
      </w:r>
      <w:r>
        <w:t xml:space="preserve"> defined in TS 38.174 [2].</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1: NR IAB </w:t>
      </w:r>
      <w:r>
        <w:rPr>
          <w:rFonts w:ascii="Times New Roman" w:hAnsi="Times New Roman" w:eastAsia="Times New Roman" w:cs="Times New Roman"/>
          <w:i/>
          <w:iCs/>
          <w:lang w:val="en-GB" w:eastAsia="en-US" w:bidi="ar-SA"/>
        </w:rPr>
        <w:t>operating bands</w:t>
      </w:r>
      <w:r>
        <w:rPr>
          <w:rFonts w:ascii="Times New Roman" w:hAnsi="Times New Roman" w:eastAsia="Times New Roman" w:cs="Times New Roman"/>
          <w:lang w:val="en-GB" w:eastAsia="en-US" w:bidi="ar-SA"/>
        </w:rPr>
        <w:t xml:space="preserve"> for IAB </w:t>
      </w:r>
      <w:r>
        <w:rPr>
          <w:rFonts w:ascii="Times New Roman" w:hAnsi="Times New Roman" w:eastAsia="Times New Roman" w:cs="Times New Roman"/>
          <w:i/>
          <w:iCs/>
          <w:lang w:val="en-GB" w:eastAsia="en-US" w:bidi="ar-SA"/>
        </w:rPr>
        <w:t>type 1-H</w:t>
      </w:r>
      <w:r>
        <w:rPr>
          <w:rFonts w:ascii="Times New Roman" w:hAnsi="Times New Roman" w:eastAsia="Times New Roman" w:cs="Times New Roman"/>
          <w:lang w:val="en-GB" w:eastAsia="en-US" w:bidi="ar-SA"/>
        </w:rPr>
        <w:t xml:space="preserve">, are declared by the manufacturer according to the declarations specified in </w:t>
      </w:r>
      <w:ins w:id="20" w:author="ZTE(Xiangwei Jing)" w:date="2022-07-07T16:01:41Z">
        <w:r>
          <w:rPr>
            <w:rFonts w:hint="eastAsia" w:ascii="Times New Roman" w:hAnsi="Times New Roman" w:eastAsia="Times New Roman" w:cs="Times New Roman"/>
            <w:lang w:val="en-GB" w:eastAsia="en-US" w:bidi="ar-SA"/>
          </w:rPr>
          <w:t>TS38.176-1[24], Table 4.6-1</w:t>
        </w:r>
      </w:ins>
      <w:ins w:id="21" w:author="ZTE(Xiangwei Jing)" w:date="2022-07-07T16:03:56Z">
        <w:r>
          <w:rPr>
            <w:rFonts w:hint="eastAsia" w:ascii="Times New Roman" w:hAnsi="Times New Roman" w:eastAsia="宋体" w:cs="Times New Roman"/>
            <w:lang w:val="en-US" w:eastAsia="zh-CN" w:bidi="ar-SA"/>
          </w:rPr>
          <w:t xml:space="preserve"> </w:t>
        </w:r>
      </w:ins>
      <w:ins w:id="22" w:author="ZTE(Xiangwei Jing)" w:date="2022-07-07T16:03:57Z">
        <w:r>
          <w:rPr>
            <w:rFonts w:hint="eastAsia" w:ascii="Times New Roman" w:hAnsi="Times New Roman" w:eastAsia="宋体" w:cs="Times New Roman"/>
            <w:lang w:val="en-US" w:eastAsia="zh-CN" w:bidi="ar-SA"/>
          </w:rPr>
          <w:t>and</w:t>
        </w:r>
      </w:ins>
      <w:ins w:id="23" w:author="ZTE(Xiangwei Jing)" w:date="2022-07-07T16:03:58Z">
        <w:r>
          <w:rPr>
            <w:rFonts w:hint="eastAsia" w:ascii="Times New Roman" w:hAnsi="Times New Roman" w:eastAsia="宋体" w:cs="Times New Roman"/>
            <w:lang w:val="en-US" w:eastAsia="zh-CN" w:bidi="ar-SA"/>
          </w:rPr>
          <w:t xml:space="preserve"> </w:t>
        </w:r>
      </w:ins>
      <w:ins w:id="24" w:author="ZTE(Xiangwei Jing)" w:date="2022-07-07T16:03:59Z">
        <w:r>
          <w:rPr>
            <w:rFonts w:hint="eastAsia" w:ascii="Times New Roman" w:hAnsi="Times New Roman" w:eastAsia="宋体" w:cs="Times New Roman"/>
            <w:lang w:val="en-US" w:eastAsia="zh-CN" w:bidi="ar-SA"/>
          </w:rPr>
          <w:t>TS</w:t>
        </w:r>
      </w:ins>
      <w:ins w:id="25" w:author="ZTE(Xiangwei Jing)" w:date="2022-07-07T16:04:01Z">
        <w:r>
          <w:rPr>
            <w:rFonts w:hint="eastAsia" w:ascii="Times New Roman" w:hAnsi="Times New Roman" w:eastAsia="宋体" w:cs="Times New Roman"/>
            <w:lang w:val="en-US" w:eastAsia="zh-CN" w:bidi="ar-SA"/>
          </w:rPr>
          <w:t>38</w:t>
        </w:r>
      </w:ins>
      <w:ins w:id="26" w:author="ZTE(Xiangwei Jing)" w:date="2022-07-07T16:04:02Z">
        <w:r>
          <w:rPr>
            <w:rFonts w:hint="eastAsia" w:ascii="Times New Roman" w:hAnsi="Times New Roman" w:eastAsia="宋体" w:cs="Times New Roman"/>
            <w:lang w:val="en-US" w:eastAsia="zh-CN" w:bidi="ar-SA"/>
          </w:rPr>
          <w:t>.176</w:t>
        </w:r>
      </w:ins>
      <w:ins w:id="27" w:author="ZTE(Xiangwei Jing)" w:date="2022-07-07T16:04:03Z">
        <w:r>
          <w:rPr>
            <w:rFonts w:hint="eastAsia" w:ascii="Times New Roman" w:hAnsi="Times New Roman" w:eastAsia="宋体" w:cs="Times New Roman"/>
            <w:lang w:val="en-US" w:eastAsia="zh-CN" w:bidi="ar-SA"/>
          </w:rPr>
          <w:t>-2</w:t>
        </w:r>
      </w:ins>
      <w:ins w:id="28" w:author="ZTE(Xiangwei Jing)" w:date="2022-07-07T16:04:06Z">
        <w:r>
          <w:rPr>
            <w:rFonts w:hint="eastAsia" w:ascii="Times New Roman" w:hAnsi="Times New Roman" w:eastAsia="宋体" w:cs="Times New Roman"/>
            <w:lang w:val="en-US" w:eastAsia="zh-CN" w:bidi="ar-SA"/>
          </w:rPr>
          <w:t>[</w:t>
        </w:r>
      </w:ins>
      <w:ins w:id="29" w:author="ZTE(Xiangwei Jing)" w:date="2022-07-07T16:04:07Z">
        <w:r>
          <w:rPr>
            <w:rFonts w:hint="eastAsia" w:ascii="Times New Roman" w:hAnsi="Times New Roman" w:eastAsia="宋体" w:cs="Times New Roman"/>
            <w:lang w:val="en-US" w:eastAsia="zh-CN" w:bidi="ar-SA"/>
          </w:rPr>
          <w:t>25</w:t>
        </w:r>
      </w:ins>
      <w:ins w:id="30" w:author="ZTE(Xiangwei Jing)" w:date="2022-07-07T16:04:06Z">
        <w:r>
          <w:rPr>
            <w:rFonts w:hint="eastAsia" w:ascii="Times New Roman" w:hAnsi="Times New Roman" w:eastAsia="宋体" w:cs="Times New Roman"/>
            <w:lang w:val="en-US" w:eastAsia="zh-CN" w:bidi="ar-SA"/>
          </w:rPr>
          <w:t>]</w:t>
        </w:r>
      </w:ins>
      <w:ins w:id="31" w:author="ZTE(Xiangwei Jing)" w:date="2022-07-07T16:04:09Z">
        <w:r>
          <w:rPr>
            <w:rFonts w:hint="eastAsia" w:ascii="Times New Roman" w:hAnsi="Times New Roman" w:eastAsia="宋体" w:cs="Times New Roman"/>
            <w:lang w:val="en-US" w:eastAsia="zh-CN" w:bidi="ar-SA"/>
          </w:rPr>
          <w:t>,Tab</w:t>
        </w:r>
      </w:ins>
      <w:ins w:id="32" w:author="ZTE(Xiangwei Jing)" w:date="2022-07-07T16:04:10Z">
        <w:r>
          <w:rPr>
            <w:rFonts w:hint="eastAsia" w:ascii="Times New Roman" w:hAnsi="Times New Roman" w:eastAsia="宋体" w:cs="Times New Roman"/>
            <w:lang w:val="en-US" w:eastAsia="zh-CN" w:bidi="ar-SA"/>
          </w:rPr>
          <w:t>le</w:t>
        </w:r>
      </w:ins>
      <w:ins w:id="33" w:author="ZTE(Xiangwei Jing)" w:date="2022-07-07T16:04:11Z">
        <w:r>
          <w:rPr>
            <w:rFonts w:hint="eastAsia" w:ascii="Times New Roman" w:hAnsi="Times New Roman" w:eastAsia="宋体" w:cs="Times New Roman"/>
            <w:lang w:val="en-US" w:eastAsia="zh-CN" w:bidi="ar-SA"/>
          </w:rPr>
          <w:t xml:space="preserve"> </w:t>
        </w:r>
      </w:ins>
      <w:ins w:id="34" w:author="ZTE(Xiangwei Jing)" w:date="2022-07-07T16:04:12Z">
        <w:r>
          <w:rPr>
            <w:rFonts w:hint="eastAsia" w:ascii="Times New Roman" w:hAnsi="Times New Roman" w:eastAsia="宋体" w:cs="Times New Roman"/>
            <w:lang w:val="en-US" w:eastAsia="zh-CN" w:bidi="ar-SA"/>
          </w:rPr>
          <w:t>4.</w:t>
        </w:r>
      </w:ins>
      <w:ins w:id="35" w:author="ZTE(Xiangwei Jing)" w:date="2022-07-07T16:04:13Z">
        <w:r>
          <w:rPr>
            <w:rFonts w:hint="eastAsia" w:ascii="Times New Roman" w:hAnsi="Times New Roman" w:eastAsia="宋体" w:cs="Times New Roman"/>
            <w:lang w:val="en-US" w:eastAsia="zh-CN" w:bidi="ar-SA"/>
          </w:rPr>
          <w:t>6-1</w:t>
        </w:r>
      </w:ins>
      <w:del w:id="36" w:author="ZTE(Xiangwei Jing)" w:date="2022-07-07T16:01:41Z">
        <w:r>
          <w:rPr>
            <w:rFonts w:ascii="Times New Roman" w:hAnsi="Times New Roman" w:eastAsia="Times New Roman" w:cs="Times New Roman"/>
            <w:lang w:val="en-GB" w:eastAsia="en-US" w:bidi="ar-SA"/>
          </w:rPr>
          <w:delText>TS 38.174 [2], clause X</w:delText>
        </w:r>
      </w:del>
      <w:r>
        <w:rPr>
          <w:rFonts w:ascii="Times New Roman" w:hAnsi="Times New Roman" w:eastAsia="Times New Roman" w:cs="Times New Roman"/>
          <w:lang w:val="en-GB" w:eastAsia="en-US" w:bidi="ar-SA"/>
        </w:rPr>
        <w:t>.</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2: NR IAB </w:t>
      </w:r>
      <w:r>
        <w:rPr>
          <w:rFonts w:ascii="Times New Roman" w:hAnsi="Times New Roman" w:eastAsia="Times New Roman" w:cs="Times New Roman"/>
          <w:i/>
          <w:iCs/>
          <w:lang w:val="en-GB" w:eastAsia="en-US" w:bidi="ar-SA"/>
        </w:rPr>
        <w:t>operating bands</w:t>
      </w:r>
      <w:r>
        <w:rPr>
          <w:rFonts w:ascii="Times New Roman" w:hAnsi="Times New Roman" w:eastAsia="Times New Roman" w:cs="Times New Roman"/>
          <w:lang w:val="en-GB" w:eastAsia="en-US" w:bidi="ar-SA"/>
        </w:rPr>
        <w:t xml:space="preserve"> for </w:t>
      </w:r>
      <w:r>
        <w:rPr>
          <w:rFonts w:ascii="Times New Roman" w:hAnsi="Times New Roman" w:eastAsia="Times New Roman" w:cs="Times New Roman"/>
          <w:i/>
          <w:iCs/>
          <w:lang w:val="en-GB" w:eastAsia="en-US" w:bidi="ar-SA"/>
        </w:rPr>
        <w:t>IAB type 1-O</w:t>
      </w:r>
      <w:r>
        <w:rPr>
          <w:rFonts w:ascii="Times New Roman" w:hAnsi="Times New Roman" w:eastAsia="Times New Roman" w:cs="Times New Roman"/>
          <w:lang w:val="en-GB" w:eastAsia="en-US" w:bidi="ar-SA"/>
        </w:rPr>
        <w:t xml:space="preserve"> and </w:t>
      </w:r>
      <w:r>
        <w:rPr>
          <w:rFonts w:ascii="Times New Roman" w:hAnsi="Times New Roman" w:eastAsia="Times New Roman" w:cs="Times New Roman"/>
          <w:i/>
          <w:iCs/>
          <w:lang w:val="en-GB" w:eastAsia="en-US" w:bidi="ar-SA"/>
        </w:rPr>
        <w:t>IAB type 2-O,</w:t>
      </w:r>
      <w:r>
        <w:rPr>
          <w:rFonts w:ascii="Times New Roman" w:hAnsi="Times New Roman" w:eastAsia="Times New Roman" w:cs="Times New Roman"/>
          <w:lang w:val="en-GB" w:eastAsia="en-US" w:bidi="ar-SA"/>
        </w:rPr>
        <w:t xml:space="preserve"> are declared by the manufacturer according to the declarations specified in </w:t>
      </w:r>
      <w:ins w:id="37" w:author="ZTE(Xiangwei Jing)" w:date="2022-07-07T16:01:52Z">
        <w:r>
          <w:rPr>
            <w:rFonts w:hint="eastAsia" w:ascii="Times New Roman" w:hAnsi="Times New Roman" w:eastAsia="Times New Roman" w:cs="Times New Roman"/>
            <w:lang w:val="en-GB" w:eastAsia="en-US" w:bidi="ar-SA"/>
          </w:rPr>
          <w:t>TS38.176-</w:t>
        </w:r>
      </w:ins>
      <w:ins w:id="38" w:author="ZTE(Xiangwei Jing)" w:date="2022-07-07T16:01:59Z">
        <w:r>
          <w:rPr>
            <w:rFonts w:hint="eastAsia" w:ascii="Times New Roman" w:hAnsi="Times New Roman" w:eastAsia="宋体" w:cs="Times New Roman"/>
            <w:lang w:val="en-US" w:eastAsia="zh-CN" w:bidi="ar-SA"/>
          </w:rPr>
          <w:t>2</w:t>
        </w:r>
      </w:ins>
      <w:ins w:id="39" w:author="ZTE(Xiangwei Jing)" w:date="2022-07-07T16:01:52Z">
        <w:r>
          <w:rPr>
            <w:rFonts w:hint="eastAsia" w:ascii="Times New Roman" w:hAnsi="Times New Roman" w:eastAsia="Times New Roman" w:cs="Times New Roman"/>
            <w:lang w:val="en-GB" w:eastAsia="en-US" w:bidi="ar-SA"/>
          </w:rPr>
          <w:t>[2</w:t>
        </w:r>
      </w:ins>
      <w:ins w:id="40" w:author="ZTE(Xiangwei Jing)" w:date="2022-07-07T16:02:01Z">
        <w:r>
          <w:rPr>
            <w:rFonts w:hint="eastAsia" w:ascii="Times New Roman" w:hAnsi="Times New Roman" w:eastAsia="宋体" w:cs="Times New Roman"/>
            <w:lang w:val="en-US" w:eastAsia="zh-CN" w:bidi="ar-SA"/>
          </w:rPr>
          <w:t>5</w:t>
        </w:r>
      </w:ins>
      <w:ins w:id="41" w:author="ZTE(Xiangwei Jing)" w:date="2022-07-07T16:01:52Z">
        <w:r>
          <w:rPr>
            <w:rFonts w:hint="eastAsia" w:ascii="Times New Roman" w:hAnsi="Times New Roman" w:eastAsia="Times New Roman" w:cs="Times New Roman"/>
            <w:lang w:val="en-GB" w:eastAsia="en-US" w:bidi="ar-SA"/>
          </w:rPr>
          <w:t>], Table 4.6-1</w:t>
        </w:r>
      </w:ins>
      <w:del w:id="42" w:author="ZTE(Xiangwei Jing)" w:date="2022-07-07T16:01:52Z">
        <w:r>
          <w:rPr>
            <w:rFonts w:ascii="Times New Roman" w:hAnsi="Times New Roman" w:eastAsia="Times New Roman" w:cs="Times New Roman"/>
            <w:lang w:val="en-GB" w:eastAsia="en-US" w:bidi="ar-SA"/>
          </w:rPr>
          <w:delText>TS 38.174 [2], clause X</w:delText>
        </w:r>
      </w:del>
      <w:r>
        <w:rPr>
          <w:rFonts w:ascii="Times New Roman" w:hAnsi="Times New Roman" w:eastAsia="Times New Roman" w:cs="Times New Roman"/>
          <w:lang w:val="en-GB" w:eastAsia="en-US" w:bidi="ar-SA"/>
        </w:rPr>
        <w: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31" w:name="_Toc74643031"/>
      <w:bookmarkStart w:id="32" w:name="_Toc76541734"/>
      <w:bookmarkStart w:id="33" w:name="_Toc61184202"/>
      <w:bookmarkStart w:id="34" w:name="_Toc82447342"/>
      <w:bookmarkStart w:id="35" w:name="_Toc76541649"/>
      <w:r>
        <w:rPr>
          <w:rFonts w:ascii="Arial" w:hAnsi="Arial" w:eastAsia="宋体" w:cs="Times New Roman"/>
          <w:sz w:val="32"/>
          <w:lang w:val="en-US" w:eastAsia="zh-CN" w:bidi="ar-SA"/>
        </w:rPr>
        <w:t>5</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bookmarkStart w:id="36" w:name="OLE_LINK5"/>
      <w:r>
        <w:rPr>
          <w:rFonts w:ascii="Arial" w:hAnsi="Arial" w:eastAsia="Times New Roman" w:cs="Times New Roman"/>
          <w:sz w:val="32"/>
          <w:lang w:val="en-GB" w:eastAsia="en-US" w:bidi="ar-SA"/>
        </w:rPr>
        <w:t xml:space="preserve">Assessment of throughput </w:t>
      </w:r>
      <w:r>
        <w:rPr>
          <w:rFonts w:ascii="Arial" w:hAnsi="Arial" w:eastAsia="Times New Roman" w:cs="Times New Roman"/>
          <w:sz w:val="32"/>
          <w:lang w:val="en-US" w:eastAsia="zh-CN" w:bidi="ar-SA"/>
        </w:rPr>
        <w:t>of IAB-DU</w:t>
      </w:r>
      <w:bookmarkEnd w:id="31"/>
      <w:bookmarkEnd w:id="32"/>
      <w:bookmarkEnd w:id="33"/>
      <w:bookmarkEnd w:id="34"/>
      <w:bookmarkEnd w:id="35"/>
      <w:bookmarkEnd w:id="36"/>
    </w:p>
    <w:p>
      <w:pPr>
        <w:spacing w:after="180"/>
        <w:rPr>
          <w:rFonts w:ascii="Times New Roman" w:hAnsi="Times New Roman" w:eastAsia="Times New Roman" w:cs="Times New Roman"/>
          <w:i/>
          <w:color w:val="auto"/>
          <w:lang w:val="en-GB" w:eastAsia="en-US" w:bidi="ar-SA"/>
        </w:rPr>
      </w:pPr>
      <w:r>
        <w:rPr>
          <w:rFonts w:ascii="Times New Roman" w:hAnsi="Times New Roman" w:eastAsia="Times New Roman" w:cs="v4.2.0"/>
          <w:i w:val="0"/>
          <w:iCs/>
          <w:color w:val="auto"/>
          <w:lang w:val="en-US" w:eastAsia="zh-CN" w:bidi="ar-SA"/>
        </w:rPr>
        <w:t xml:space="preserve">For downlink assessment of the IAB-DU, a communication link shall be established between the transmitter </w:t>
      </w:r>
      <w:r>
        <w:rPr>
          <w:rFonts w:ascii="Times New Roman" w:hAnsi="Times New Roman" w:eastAsia="Times New Roman" w:cs="v4.2.0"/>
          <w:i w:val="0"/>
          <w:iCs/>
          <w:color w:val="auto"/>
          <w:lang w:val="en-GB" w:eastAsia="en-US" w:bidi="ar-SA"/>
        </w:rPr>
        <w:t xml:space="preserve">(via port for </w:t>
      </w:r>
      <w:r>
        <w:rPr>
          <w:rFonts w:ascii="Times New Roman" w:hAnsi="Times New Roman" w:eastAsia="Times New Roman" w:cs="v4.2.0"/>
          <w:i w:val="0"/>
          <w:iCs/>
          <w:color w:val="auto"/>
          <w:lang w:val="en-US" w:eastAsia="zh-CN" w:bidi="ar-SA"/>
        </w:rPr>
        <w:t>the</w:t>
      </w:r>
      <w:r>
        <w:rPr>
          <w:rFonts w:ascii="Times New Roman" w:hAnsi="Times New Roman" w:eastAsia="Times New Roman" w:cs="v4.2.0"/>
          <w:i w:val="0"/>
          <w:iCs/>
          <w:color w:val="auto"/>
          <w:lang w:val="en-GB" w:eastAsia="en-US" w:bidi="ar-SA"/>
        </w:rPr>
        <w:t xml:space="preserve"> IAB</w:t>
      </w:r>
      <w:r>
        <w:rPr>
          <w:rFonts w:ascii="Times New Roman" w:hAnsi="Times New Roman" w:eastAsia="Times New Roman" w:cs="v4.2.0"/>
          <w:i w:val="0"/>
          <w:iCs/>
          <w:color w:val="auto"/>
          <w:lang w:val="en-US" w:eastAsia="zh-CN" w:bidi="ar-SA"/>
        </w:rPr>
        <w:t xml:space="preserve"> type 1-H</w:t>
      </w:r>
      <w:r>
        <w:rPr>
          <w:rFonts w:ascii="Times New Roman" w:hAnsi="Times New Roman" w:eastAsia="Times New Roman" w:cs="v4.2.0"/>
          <w:i w:val="0"/>
          <w:iCs/>
          <w:color w:val="auto"/>
          <w:lang w:val="en-GB" w:eastAsia="en-US" w:bidi="ar-SA"/>
        </w:rPr>
        <w:t xml:space="preserve">, or via RIB for </w:t>
      </w:r>
      <w:r>
        <w:rPr>
          <w:rFonts w:ascii="Times New Roman" w:hAnsi="Times New Roman" w:eastAsia="Times New Roman" w:cs="v4.2.0"/>
          <w:i w:val="0"/>
          <w:iCs/>
          <w:color w:val="auto"/>
          <w:lang w:val="en-US" w:eastAsia="zh-CN" w:bidi="ar-SA"/>
        </w:rPr>
        <w:t>the</w:t>
      </w:r>
      <w:r>
        <w:rPr>
          <w:rFonts w:ascii="Times New Roman" w:hAnsi="Times New Roman" w:eastAsia="Times New Roman" w:cs="v4.2.0"/>
          <w:i w:val="0"/>
          <w:iCs/>
          <w:color w:val="auto"/>
          <w:lang w:val="en-GB" w:eastAsia="en-US" w:bidi="ar-SA"/>
        </w:rPr>
        <w:t xml:space="preserve"> IAB</w:t>
      </w:r>
      <w:r>
        <w:rPr>
          <w:rFonts w:ascii="Times New Roman" w:hAnsi="Times New Roman" w:eastAsia="Times New Roman" w:cs="v4.2.0"/>
          <w:i w:val="0"/>
          <w:iCs/>
          <w:color w:val="auto"/>
          <w:lang w:val="en-US" w:eastAsia="zh-CN" w:bidi="ar-SA"/>
        </w:rPr>
        <w:t xml:space="preserve"> type 1-O and IAB type 2-O</w:t>
      </w:r>
      <w:r>
        <w:rPr>
          <w:rFonts w:ascii="Times New Roman" w:hAnsi="Times New Roman" w:eastAsia="Times New Roman" w:cs="v4.2.0"/>
          <w:i w:val="0"/>
          <w:iCs/>
          <w:color w:val="auto"/>
          <w:lang w:val="en-GB" w:eastAsia="en-US" w:bidi="ar-SA"/>
        </w:rPr>
        <w:t xml:space="preserve">) </w:t>
      </w:r>
      <w:r>
        <w:rPr>
          <w:rFonts w:ascii="Times New Roman" w:hAnsi="Times New Roman" w:eastAsia="Times New Roman" w:cs="v4.2.0"/>
          <w:i w:val="0"/>
          <w:iCs/>
          <w:color w:val="auto"/>
          <w:lang w:val="en-US" w:eastAsia="zh-CN" w:bidi="ar-SA"/>
        </w:rPr>
        <w:t>and</w:t>
      </w:r>
      <w:r>
        <w:rPr>
          <w:rFonts w:ascii="Times New Roman" w:hAnsi="Times New Roman" w:eastAsia="Times New Roman" w:cs="v4.2.0"/>
          <w:i w:val="0"/>
          <w:iCs/>
          <w:color w:val="auto"/>
          <w:lang w:val="en-GB" w:eastAsia="en-US" w:bidi="ar-SA"/>
        </w:rPr>
        <w:t xml:space="preserve"> </w:t>
      </w:r>
      <w:r>
        <w:rPr>
          <w:rFonts w:ascii="Times New Roman" w:hAnsi="Times New Roman" w:eastAsia="Times New Roman" w:cs="v4.2.0"/>
          <w:i w:val="0"/>
          <w:iCs/>
          <w:color w:val="auto"/>
          <w:lang w:val="en-US" w:eastAsia="zh-CN" w:bidi="ar-SA"/>
        </w:rPr>
        <w:t>the test</w:t>
      </w:r>
      <w:r>
        <w:rPr>
          <w:rFonts w:ascii="Times New Roman" w:hAnsi="Times New Roman" w:eastAsia="Times New Roman" w:cs="v4.2.0"/>
          <w:i w:val="0"/>
          <w:iCs/>
          <w:color w:val="auto"/>
          <w:lang w:val="en-GB" w:eastAsia="en-US" w:bidi="ar-SA"/>
        </w:rPr>
        <w:t xml:space="preserve"> equipment. Test equipment</w:t>
      </w:r>
      <w:r>
        <w:rPr>
          <w:rFonts w:ascii="Times New Roman" w:hAnsi="Times New Roman" w:eastAsia="Times New Roman" w:cs="v4.2.0"/>
          <w:i w:val="0"/>
          <w:iCs/>
          <w:color w:val="auto"/>
          <w:lang w:val="en-US" w:eastAsia="zh-CN" w:bidi="ar-SA"/>
        </w:rPr>
        <w:t xml:space="preserve"> </w:t>
      </w:r>
      <w:r>
        <w:rPr>
          <w:rFonts w:ascii="Times New Roman" w:hAnsi="Times New Roman" w:eastAsia="Times New Roman" w:cs="v4.2.0"/>
          <w:i w:val="0"/>
          <w:iCs/>
          <w:color w:val="auto"/>
          <w:lang w:val="en-GB" w:eastAsia="en-US" w:bidi="ar-SA"/>
        </w:rPr>
        <w:t xml:space="preserve">shall meet the requirements for the throughput assessment defined in </w:t>
      </w:r>
      <w:del w:id="43" w:author="ZTE(Xiangwei Jing)" w:date="2022-07-07T16:09:54Z">
        <w:r>
          <w:rPr>
            <w:rFonts w:hint="default" w:ascii="Times New Roman" w:hAnsi="Times New Roman" w:eastAsia="Times New Roman" w:cs="v4.2.0"/>
            <w:i w:val="0"/>
            <w:iCs/>
            <w:color w:val="auto"/>
            <w:lang w:val="en-US" w:eastAsia="en-US" w:bidi="ar-SA"/>
          </w:rPr>
          <w:delText>[</w:delText>
        </w:r>
      </w:del>
      <w:del w:id="44" w:author="ZTE(Xiangwei Jing)" w:date="2022-07-07T16:09:54Z">
        <w:r>
          <w:rPr>
            <w:rFonts w:hint="default" w:ascii="Times New Roman" w:hAnsi="Times New Roman" w:eastAsia="Times New Roman" w:cs="v4.2.0"/>
            <w:i w:val="0"/>
            <w:iCs/>
            <w:color w:val="auto"/>
            <w:lang w:val="en-US" w:eastAsia="zh-CN" w:bidi="ar-SA"/>
          </w:rPr>
          <w:delText>Test specification reference</w:delText>
        </w:r>
      </w:del>
      <w:del w:id="45" w:author="ZTE(Xiangwei Jing)" w:date="2022-07-07T16:09:54Z">
        <w:r>
          <w:rPr>
            <w:rFonts w:hint="default" w:ascii="Times New Roman" w:hAnsi="Times New Roman" w:eastAsia="Times New Roman" w:cs="v4.2.0"/>
            <w:i w:val="0"/>
            <w:iCs/>
            <w:color w:val="auto"/>
            <w:lang w:val="en-US" w:eastAsia="en-US" w:bidi="ar-SA"/>
          </w:rPr>
          <w:delText>]</w:delText>
        </w:r>
      </w:del>
      <w:ins w:id="46" w:author="ZTE(Xiangwei Jing)" w:date="2022-07-07T16:09:54Z">
        <w:r>
          <w:rPr>
            <w:rFonts w:hint="eastAsia" w:ascii="Times New Roman" w:hAnsi="Times New Roman" w:eastAsia="宋体" w:cs="v4.2.0"/>
            <w:i w:val="0"/>
            <w:iCs/>
            <w:color w:val="auto"/>
            <w:lang w:val="en-US" w:eastAsia="zh-CN" w:bidi="ar-SA"/>
          </w:rPr>
          <w:t>TS</w:t>
        </w:r>
      </w:ins>
      <w:ins w:id="47" w:author="ZTE(Xiangwei Jing)" w:date="2022-07-07T16:09:55Z">
        <w:r>
          <w:rPr>
            <w:rFonts w:hint="eastAsia" w:ascii="Times New Roman" w:hAnsi="Times New Roman" w:eastAsia="宋体" w:cs="v4.2.0"/>
            <w:i w:val="0"/>
            <w:iCs/>
            <w:color w:val="auto"/>
            <w:lang w:val="en-US" w:eastAsia="zh-CN" w:bidi="ar-SA"/>
          </w:rPr>
          <w:t>38</w:t>
        </w:r>
      </w:ins>
      <w:ins w:id="48" w:author="ZTE(Xiangwei Jing)" w:date="2022-07-07T16:09:56Z">
        <w:r>
          <w:rPr>
            <w:rFonts w:hint="eastAsia" w:ascii="Times New Roman" w:hAnsi="Times New Roman" w:eastAsia="宋体" w:cs="v4.2.0"/>
            <w:i w:val="0"/>
            <w:iCs/>
            <w:color w:val="auto"/>
            <w:lang w:val="en-US" w:eastAsia="zh-CN" w:bidi="ar-SA"/>
          </w:rPr>
          <w:t>.</w:t>
        </w:r>
      </w:ins>
      <w:ins w:id="49" w:author="ZTE(Xiangwei Jing)" w:date="2022-07-07T16:09:57Z">
        <w:r>
          <w:rPr>
            <w:rFonts w:hint="eastAsia" w:ascii="Times New Roman" w:hAnsi="Times New Roman" w:eastAsia="宋体" w:cs="v4.2.0"/>
            <w:i w:val="0"/>
            <w:iCs/>
            <w:color w:val="auto"/>
            <w:lang w:val="en-US" w:eastAsia="zh-CN" w:bidi="ar-SA"/>
          </w:rPr>
          <w:t>176</w:t>
        </w:r>
      </w:ins>
      <w:ins w:id="50" w:author="ZTE(Xiangwei Jing)" w:date="2022-07-07T16:09:58Z">
        <w:r>
          <w:rPr>
            <w:rFonts w:hint="eastAsia" w:ascii="Times New Roman" w:hAnsi="Times New Roman" w:eastAsia="宋体" w:cs="v4.2.0"/>
            <w:i w:val="0"/>
            <w:iCs/>
            <w:color w:val="auto"/>
            <w:lang w:val="en-US" w:eastAsia="zh-CN" w:bidi="ar-SA"/>
          </w:rPr>
          <w:t>-1</w:t>
        </w:r>
      </w:ins>
      <w:ins w:id="51" w:author="ZTE(Xiangwei Jing)" w:date="2022-07-07T16:09:59Z">
        <w:r>
          <w:rPr>
            <w:rFonts w:hint="eastAsia" w:ascii="Times New Roman" w:hAnsi="Times New Roman" w:eastAsia="宋体" w:cs="v4.2.0"/>
            <w:i w:val="0"/>
            <w:iCs/>
            <w:color w:val="auto"/>
            <w:lang w:val="en-US" w:eastAsia="zh-CN" w:bidi="ar-SA"/>
          </w:rPr>
          <w:t>[</w:t>
        </w:r>
      </w:ins>
      <w:ins w:id="52" w:author="ZTE(Xiangwei Jing)" w:date="2022-07-07T16:10:00Z">
        <w:r>
          <w:rPr>
            <w:rFonts w:hint="eastAsia" w:ascii="Times New Roman" w:hAnsi="Times New Roman" w:eastAsia="宋体" w:cs="v4.2.0"/>
            <w:i w:val="0"/>
            <w:iCs/>
            <w:color w:val="auto"/>
            <w:lang w:val="en-US" w:eastAsia="zh-CN" w:bidi="ar-SA"/>
          </w:rPr>
          <w:t>24</w:t>
        </w:r>
      </w:ins>
      <w:ins w:id="53" w:author="ZTE(Xiangwei Jing)" w:date="2022-07-07T16:09:59Z">
        <w:r>
          <w:rPr>
            <w:rFonts w:hint="eastAsia" w:ascii="Times New Roman" w:hAnsi="Times New Roman" w:eastAsia="宋体" w:cs="v4.2.0"/>
            <w:i w:val="0"/>
            <w:iCs/>
            <w:color w:val="auto"/>
            <w:lang w:val="en-US" w:eastAsia="zh-CN" w:bidi="ar-SA"/>
          </w:rPr>
          <w:t>]</w:t>
        </w:r>
      </w:ins>
      <w:ins w:id="54" w:author="ZTE(Xiangwei Jing)" w:date="2022-07-07T16:10:02Z">
        <w:r>
          <w:rPr>
            <w:rFonts w:hint="eastAsia" w:ascii="Times New Roman" w:hAnsi="Times New Roman" w:eastAsia="宋体" w:cs="v4.2.0"/>
            <w:i w:val="0"/>
            <w:iCs/>
            <w:color w:val="auto"/>
            <w:lang w:val="en-US" w:eastAsia="zh-CN" w:bidi="ar-SA"/>
          </w:rPr>
          <w:t xml:space="preserve"> and </w:t>
        </w:r>
      </w:ins>
      <w:ins w:id="55" w:author="ZTE(Xiangwei Jing)" w:date="2022-07-07T16:10:04Z">
        <w:r>
          <w:rPr>
            <w:rFonts w:hint="eastAsia" w:ascii="Times New Roman" w:hAnsi="Times New Roman" w:eastAsia="宋体" w:cs="v4.2.0"/>
            <w:i w:val="0"/>
            <w:iCs/>
            <w:color w:val="auto"/>
            <w:lang w:val="en-US" w:eastAsia="zh-CN" w:bidi="ar-SA"/>
          </w:rPr>
          <w:t>TS</w:t>
        </w:r>
      </w:ins>
      <w:ins w:id="56" w:author="ZTE(Xiangwei Jing)" w:date="2022-07-07T16:10:05Z">
        <w:r>
          <w:rPr>
            <w:rFonts w:hint="eastAsia" w:ascii="Times New Roman" w:hAnsi="Times New Roman" w:eastAsia="宋体" w:cs="v4.2.0"/>
            <w:i w:val="0"/>
            <w:iCs/>
            <w:color w:val="auto"/>
            <w:lang w:val="en-US" w:eastAsia="zh-CN" w:bidi="ar-SA"/>
          </w:rPr>
          <w:t>3</w:t>
        </w:r>
      </w:ins>
      <w:ins w:id="57" w:author="ZTE(Xiangwei Jing)" w:date="2022-07-07T16:10:07Z">
        <w:r>
          <w:rPr>
            <w:rFonts w:hint="eastAsia" w:ascii="Times New Roman" w:hAnsi="Times New Roman" w:eastAsia="宋体" w:cs="v4.2.0"/>
            <w:i w:val="0"/>
            <w:iCs/>
            <w:color w:val="auto"/>
            <w:lang w:val="en-US" w:eastAsia="zh-CN" w:bidi="ar-SA"/>
          </w:rPr>
          <w:t>8.</w:t>
        </w:r>
      </w:ins>
      <w:ins w:id="58" w:author="ZTE(Xiangwei Jing)" w:date="2022-07-07T16:10:08Z">
        <w:r>
          <w:rPr>
            <w:rFonts w:hint="eastAsia" w:ascii="Times New Roman" w:hAnsi="Times New Roman" w:eastAsia="宋体" w:cs="v4.2.0"/>
            <w:i w:val="0"/>
            <w:iCs/>
            <w:color w:val="auto"/>
            <w:lang w:val="en-US" w:eastAsia="zh-CN" w:bidi="ar-SA"/>
          </w:rPr>
          <w:t>17</w:t>
        </w:r>
      </w:ins>
      <w:ins w:id="59" w:author="ZTE(Xiangwei Jing)" w:date="2022-07-07T16:10:09Z">
        <w:r>
          <w:rPr>
            <w:rFonts w:hint="eastAsia" w:ascii="Times New Roman" w:hAnsi="Times New Roman" w:eastAsia="宋体" w:cs="v4.2.0"/>
            <w:i w:val="0"/>
            <w:iCs/>
            <w:color w:val="auto"/>
            <w:lang w:val="en-US" w:eastAsia="zh-CN" w:bidi="ar-SA"/>
          </w:rPr>
          <w:t>6</w:t>
        </w:r>
      </w:ins>
      <w:ins w:id="60" w:author="ZTE(Xiangwei Jing)" w:date="2022-07-07T16:10:10Z">
        <w:r>
          <w:rPr>
            <w:rFonts w:hint="eastAsia" w:ascii="Times New Roman" w:hAnsi="Times New Roman" w:eastAsia="宋体" w:cs="v4.2.0"/>
            <w:i w:val="0"/>
            <w:iCs/>
            <w:color w:val="auto"/>
            <w:lang w:val="en-US" w:eastAsia="zh-CN" w:bidi="ar-SA"/>
          </w:rPr>
          <w:t>-2[</w:t>
        </w:r>
      </w:ins>
      <w:ins w:id="61" w:author="ZTE(Xiangwei Jing)" w:date="2022-07-07T16:10:12Z">
        <w:r>
          <w:rPr>
            <w:rFonts w:hint="eastAsia" w:ascii="Times New Roman" w:hAnsi="Times New Roman" w:eastAsia="宋体" w:cs="v4.2.0"/>
            <w:i w:val="0"/>
            <w:iCs/>
            <w:color w:val="auto"/>
            <w:lang w:val="en-US" w:eastAsia="zh-CN" w:bidi="ar-SA"/>
          </w:rPr>
          <w:t>2</w:t>
        </w:r>
      </w:ins>
      <w:ins w:id="62" w:author="ZTE(Xiangwei Jing)" w:date="2022-07-07T16:10:13Z">
        <w:r>
          <w:rPr>
            <w:rFonts w:hint="eastAsia" w:ascii="Times New Roman" w:hAnsi="Times New Roman" w:eastAsia="宋体" w:cs="v4.2.0"/>
            <w:i w:val="0"/>
            <w:iCs/>
            <w:color w:val="auto"/>
            <w:lang w:val="en-US" w:eastAsia="zh-CN" w:bidi="ar-SA"/>
          </w:rPr>
          <w:t>5</w:t>
        </w:r>
      </w:ins>
      <w:ins w:id="63" w:author="ZTE(Xiangwei Jing)" w:date="2022-07-07T16:10:10Z">
        <w:r>
          <w:rPr>
            <w:rFonts w:hint="eastAsia" w:ascii="Times New Roman" w:hAnsi="Times New Roman" w:eastAsia="宋体" w:cs="v4.2.0"/>
            <w:i w:val="0"/>
            <w:iCs/>
            <w:color w:val="auto"/>
            <w:lang w:val="en-US" w:eastAsia="zh-CN" w:bidi="ar-SA"/>
          </w:rPr>
          <w:t>]</w:t>
        </w:r>
      </w:ins>
      <w:r>
        <w:rPr>
          <w:rFonts w:ascii="Times New Roman" w:hAnsi="Times New Roman" w:eastAsia="Times New Roman" w:cs="v4.2.0"/>
          <w:i w:val="0"/>
          <w:iCs/>
          <w:color w:val="auto"/>
          <w:lang w:val="en-GB" w:eastAsia="en-US" w:bidi="ar-SA"/>
        </w:rPr>
        <w:t xml:space="preserve"> for the bearer used in the immunity tests. The level of the signal supplied to the equipment should be within the range for which the assessment of throughput is not impaired. Power control shall be OFF during the immunity testing.</w:t>
      </w:r>
      <w:r>
        <w:rPr>
          <w:rFonts w:ascii="Times New Roman" w:hAnsi="Times New Roman" w:eastAsia="Times New Roman" w:cs="Times New Roman"/>
          <w:i/>
          <w:color w:val="auto"/>
          <w:lang w:val="en-GB" w:eastAsia="en-US" w:bidi="ar-SA"/>
        </w:rPr>
        <w:t>.</w:t>
      </w:r>
    </w:p>
    <w:p>
      <w:pPr>
        <w:spacing w:after="180"/>
        <w:rPr>
          <w:rFonts w:ascii="Times New Roman" w:hAnsi="Times New Roman" w:eastAsia="Times New Roman" w:cs="v4.2.0"/>
          <w:i w:val="0"/>
          <w:iCs/>
          <w:color w:val="auto"/>
          <w:lang w:val="en-US" w:eastAsia="zh-CN" w:bidi="ar-SA"/>
        </w:rPr>
      </w:pPr>
      <w:r>
        <w:rPr>
          <w:rFonts w:ascii="Times New Roman" w:hAnsi="Times New Roman" w:eastAsia="Times New Roman" w:cs="v4.2.0"/>
          <w:i w:val="0"/>
          <w:iCs/>
          <w:color w:val="auto"/>
          <w:lang w:val="en-US" w:eastAsia="zh-CN" w:bidi="ar-SA"/>
        </w:rPr>
        <w:t xml:space="preserve">For uplink assessment of the IAB-DU, </w:t>
      </w:r>
      <w:r>
        <w:rPr>
          <w:rFonts w:ascii="Times New Roman" w:hAnsi="Times New Roman" w:eastAsia="Times New Roman" w:cs="v4.2.0"/>
          <w:i w:val="0"/>
          <w:iCs/>
          <w:color w:val="auto"/>
          <w:lang w:val="en-GB" w:eastAsia="en-US" w:bidi="ar-SA"/>
        </w:rPr>
        <w:t>the value of the throughput at the output of the receiver shall be monitored at</w:t>
      </w:r>
      <w:r>
        <w:rPr>
          <w:rFonts w:ascii="Times New Roman" w:hAnsi="Times New Roman" w:eastAsia="Times New Roman" w:cs="v4.2.0"/>
          <w:i w:val="0"/>
          <w:iCs/>
          <w:color w:val="auto"/>
          <w:lang w:val="en-US" w:eastAsia="zh-CN" w:bidi="ar-SA"/>
        </w:rPr>
        <w:t xml:space="preserve"> </w:t>
      </w:r>
      <w:r>
        <w:rPr>
          <w:rFonts w:ascii="Times New Roman" w:hAnsi="Times New Roman" w:eastAsia="Times New Roman" w:cs="v4.2.0"/>
          <w:i w:val="0"/>
          <w:iCs/>
          <w:color w:val="auto"/>
          <w:lang w:val="en-GB" w:eastAsia="en-US" w:bidi="ar-SA"/>
        </w:rPr>
        <w:t>NG interface by using suitable test equipment.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37" w:name="_Toc74643035"/>
      <w:bookmarkStart w:id="38" w:name="_Toc53220154"/>
      <w:bookmarkStart w:id="39" w:name="_Toc53219004"/>
      <w:bookmarkStart w:id="40" w:name="_Toc61184206"/>
      <w:bookmarkStart w:id="41" w:name="_Toc53219711"/>
      <w:bookmarkStart w:id="42" w:name="_Toc76541738"/>
      <w:bookmarkStart w:id="43" w:name="_Toc82447346"/>
      <w:bookmarkStart w:id="44" w:name="_Toc47081144"/>
      <w:bookmarkStart w:id="45" w:name="_Toc49507516"/>
      <w:bookmarkStart w:id="46" w:name="_Toc76541653"/>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continuous phenomena for </w:t>
      </w:r>
      <w:r>
        <w:rPr>
          <w:rFonts w:ascii="Arial" w:hAnsi="Arial" w:eastAsia="Times New Roman" w:cs="Times New Roman"/>
          <w:sz w:val="32"/>
          <w:lang w:val="en-US" w:eastAsia="zh-CN" w:bidi="ar-SA"/>
        </w:rPr>
        <w:t>IAB</w:t>
      </w:r>
      <w:bookmarkEnd w:id="37"/>
      <w:bookmarkEnd w:id="38"/>
      <w:bookmarkEnd w:id="39"/>
      <w:bookmarkEnd w:id="40"/>
      <w:bookmarkEnd w:id="41"/>
      <w:bookmarkEnd w:id="42"/>
      <w:bookmarkEnd w:id="43"/>
      <w:bookmarkEnd w:id="44"/>
      <w:bookmarkEnd w:id="45"/>
      <w:bookmarkEnd w:id="46"/>
    </w:p>
    <w:p>
      <w:pPr>
        <w:rPr>
          <w:rFonts w:cs="v4.2.0"/>
        </w:rPr>
      </w:pPr>
      <w:r>
        <w:rPr>
          <w:rFonts w:cs="v4.2.0"/>
        </w:rPr>
        <w:t>The test should, where possible, be performed using a bearer with the characteristics of data rate and throughput defined in table 6.1-1 and table 6.1-2. If the test is not performed using one of these bearers (for example, none of them are supported by the IAB node), the characteristics of the bearer used shall be recorded in the test report.</w:t>
      </w:r>
    </w:p>
    <w:p>
      <w:pPr>
        <w:rPr>
          <w:rFonts w:cs="v4.2.0"/>
        </w:rPr>
      </w:pPr>
      <w:r>
        <w:t>The throughput in table 6.1-1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IAB node </w:t>
      </w:r>
      <w:del w:id="64" w:author="ZTE(Xiangwei Jing)" w:date="2022-07-25T16:12:12Z">
        <w:r>
          <w:rPr>
            <w:rFonts w:hint="default" w:cs="v4.2.0"/>
            <w:lang w:val="en-US"/>
          </w:rPr>
          <w:delText>[uplink and downlink]</w:delText>
        </w:r>
      </w:del>
      <w:ins w:id="65" w:author="ZTE(Xiangwei Jing)" w:date="2022-07-25T16:12:12Z">
        <w:r>
          <w:rPr>
            <w:rFonts w:hint="eastAsia" w:eastAsia="宋体" w:cs="v4.2.0"/>
            <w:lang w:val="en-US" w:eastAsia="zh-CN"/>
          </w:rPr>
          <w:t>u</w:t>
        </w:r>
      </w:ins>
      <w:ins w:id="66" w:author="ZTE(Xiangwei Jing)" w:date="2022-07-25T16:12:13Z">
        <w:r>
          <w:rPr>
            <w:rFonts w:hint="eastAsia" w:eastAsia="宋体" w:cs="v4.2.0"/>
            <w:lang w:val="en-US" w:eastAsia="zh-CN"/>
          </w:rPr>
          <w:t xml:space="preserve">plink </w:t>
        </w:r>
      </w:ins>
      <w:ins w:id="67" w:author="ZTE(Xiangwei Jing)" w:date="2022-07-25T16:12:14Z">
        <w:r>
          <w:rPr>
            <w:rFonts w:hint="eastAsia" w:eastAsia="宋体" w:cs="v4.2.0"/>
            <w:lang w:val="en-US" w:eastAsia="zh-CN"/>
          </w:rPr>
          <w:t xml:space="preserve">and </w:t>
        </w:r>
      </w:ins>
      <w:ins w:id="68" w:author="ZTE(Xiangwei Jing)" w:date="2022-07-25T16:12:15Z">
        <w:r>
          <w:rPr>
            <w:rFonts w:hint="eastAsia" w:eastAsia="宋体" w:cs="v4.2.0"/>
            <w:lang w:val="en-US" w:eastAsia="zh-CN"/>
          </w:rPr>
          <w:t>down</w:t>
        </w:r>
      </w:ins>
      <w:ins w:id="69" w:author="ZTE(Xiangwei Jing)" w:date="2022-07-25T16:12:16Z">
        <w:r>
          <w:rPr>
            <w:rFonts w:hint="eastAsia" w:eastAsia="宋体" w:cs="v4.2.0"/>
            <w:lang w:val="en-US" w:eastAsia="zh-CN"/>
          </w:rPr>
          <w:t>link</w:t>
        </w:r>
      </w:ins>
      <w:r>
        <w:rPr>
          <w:rFonts w:cs="v4.2.0"/>
        </w:rPr>
        <w:t xml:space="preserve">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 and table</w:t>
      </w:r>
      <w:r>
        <w:rPr>
          <w:rFonts w:hint="eastAsia" w:cs="v4.2.0"/>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hint="eastAsia" w:cs="v4.2.0"/>
          <w:lang w:val="en-US" w:eastAsia="zh-CN"/>
        </w:rPr>
        <w:t xml:space="preserve">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xml:space="preserve">. After each test case IAB node shall operate as intended with no loss of user control function, stored data and the communication link to </w:t>
      </w:r>
      <w:del w:id="70" w:author="ZTE(Xiangwei Jing)" w:date="2022-07-25T16:12:29Z">
        <w:r>
          <w:rPr>
            <w:rFonts w:hint="default" w:cs="v4.2.0"/>
            <w:lang w:val="en-US"/>
          </w:rPr>
          <w:delText>[both UE and donor test equipments]</w:delText>
        </w:r>
      </w:del>
      <w:ins w:id="71" w:author="ZTE(Xiangwei Jing)" w:date="2022-07-25T16:12:29Z">
        <w:r>
          <w:rPr>
            <w:rFonts w:hint="eastAsia" w:eastAsia="宋体" w:cs="v4.2.0"/>
            <w:lang w:val="en-US" w:eastAsia="zh-CN"/>
          </w:rPr>
          <w:t>both</w:t>
        </w:r>
      </w:ins>
      <w:ins w:id="72" w:author="ZTE(Xiangwei Jing)" w:date="2022-07-25T16:12:30Z">
        <w:r>
          <w:rPr>
            <w:rFonts w:hint="eastAsia" w:eastAsia="宋体" w:cs="v4.2.0"/>
            <w:lang w:val="en-US" w:eastAsia="zh-CN"/>
          </w:rPr>
          <w:t xml:space="preserve"> UE</w:t>
        </w:r>
      </w:ins>
      <w:ins w:id="73" w:author="ZTE(Xiangwei Jing)" w:date="2022-07-25T16:12:31Z">
        <w:r>
          <w:rPr>
            <w:rFonts w:hint="eastAsia" w:eastAsia="宋体" w:cs="v4.2.0"/>
            <w:lang w:val="en-US" w:eastAsia="zh-CN"/>
          </w:rPr>
          <w:t xml:space="preserve"> </w:t>
        </w:r>
      </w:ins>
      <w:ins w:id="74" w:author="ZTE(Xiangwei Jing)" w:date="2022-07-25T16:12:32Z">
        <w:r>
          <w:rPr>
            <w:rFonts w:hint="eastAsia" w:eastAsia="宋体" w:cs="v4.2.0"/>
            <w:lang w:val="en-US" w:eastAsia="zh-CN"/>
          </w:rPr>
          <w:t>a</w:t>
        </w:r>
      </w:ins>
      <w:ins w:id="75" w:author="ZTE(Xiangwei Jing)" w:date="2022-07-25T16:12:33Z">
        <w:r>
          <w:rPr>
            <w:rFonts w:hint="eastAsia" w:eastAsia="宋体" w:cs="v4.2.0"/>
            <w:lang w:val="en-US" w:eastAsia="zh-CN"/>
          </w:rPr>
          <w:t xml:space="preserve">nd </w:t>
        </w:r>
      </w:ins>
      <w:ins w:id="76" w:author="ZTE(Xiangwei Jing)" w:date="2022-07-25T16:12:34Z">
        <w:r>
          <w:rPr>
            <w:rFonts w:hint="eastAsia" w:eastAsia="宋体" w:cs="v4.2.0"/>
            <w:lang w:val="en-US" w:eastAsia="zh-CN"/>
          </w:rPr>
          <w:t>do</w:t>
        </w:r>
      </w:ins>
      <w:ins w:id="77" w:author="ZTE(Xiangwei Jing)" w:date="2022-07-25T16:12:35Z">
        <w:r>
          <w:rPr>
            <w:rFonts w:hint="eastAsia" w:eastAsia="宋体" w:cs="v4.2.0"/>
            <w:lang w:val="en-US" w:eastAsia="zh-CN"/>
          </w:rPr>
          <w:t>n</w:t>
        </w:r>
      </w:ins>
      <w:ins w:id="78" w:author="ZTE(Xiangwei Jing)" w:date="2022-07-25T16:12:36Z">
        <w:r>
          <w:rPr>
            <w:rFonts w:hint="eastAsia" w:eastAsia="宋体" w:cs="v4.2.0"/>
            <w:lang w:val="en-US" w:eastAsia="zh-CN"/>
          </w:rPr>
          <w:t>o</w:t>
        </w:r>
      </w:ins>
      <w:ins w:id="79" w:author="ZTE(Xiangwei Jing)" w:date="2022-07-25T16:12:37Z">
        <w:r>
          <w:rPr>
            <w:rFonts w:hint="eastAsia" w:eastAsia="宋体" w:cs="v4.2.0"/>
            <w:lang w:val="en-US" w:eastAsia="zh-CN"/>
          </w:rPr>
          <w:t xml:space="preserve">r </w:t>
        </w:r>
      </w:ins>
      <w:ins w:id="80" w:author="ZTE(Xiangwei Jing)" w:date="2022-07-25T16:12:38Z">
        <w:r>
          <w:rPr>
            <w:rFonts w:hint="eastAsia" w:eastAsia="宋体" w:cs="v4.2.0"/>
            <w:lang w:val="en-US" w:eastAsia="zh-CN"/>
          </w:rPr>
          <w:t>test e</w:t>
        </w:r>
      </w:ins>
      <w:ins w:id="81" w:author="ZTE(Xiangwei Jing)" w:date="2022-07-25T16:12:39Z">
        <w:r>
          <w:rPr>
            <w:rFonts w:hint="eastAsia" w:eastAsia="宋体" w:cs="v4.2.0"/>
            <w:lang w:val="en-US" w:eastAsia="zh-CN"/>
          </w:rPr>
          <w:t>qui</w:t>
        </w:r>
      </w:ins>
      <w:ins w:id="82" w:author="ZTE(Xiangwei Jing)" w:date="2022-07-25T16:12:40Z">
        <w:r>
          <w:rPr>
            <w:rFonts w:hint="eastAsia" w:eastAsia="宋体" w:cs="v4.2.0"/>
            <w:lang w:val="en-US" w:eastAsia="zh-CN"/>
          </w:rPr>
          <w:t>p</w:t>
        </w:r>
      </w:ins>
      <w:ins w:id="83" w:author="ZTE(Xiangwei Jing)" w:date="2022-07-25T16:12:41Z">
        <w:r>
          <w:rPr>
            <w:rFonts w:hint="eastAsia" w:eastAsia="宋体" w:cs="v4.2.0"/>
            <w:lang w:val="en-US" w:eastAsia="zh-CN"/>
          </w:rPr>
          <w:t>ment</w:t>
        </w:r>
      </w:ins>
      <w:ins w:id="84" w:author="ZTE(Xiangwei Jing)" w:date="2023-02-13T14:06:46Z">
        <w:r>
          <w:rPr>
            <w:rFonts w:hint="eastAsia" w:eastAsia="宋体" w:cs="v4.2.0"/>
            <w:lang w:val="en-US" w:eastAsia="zh-CN"/>
          </w:rPr>
          <w:t>s</w:t>
        </w:r>
      </w:ins>
      <w:r>
        <w:rPr>
          <w:rFonts w:cs="v4.2.0"/>
        </w:rPr>
        <w:t xml:space="preserve"> shall be maintained.</w:t>
      </w:r>
    </w:p>
    <w:p>
      <w:pPr>
        <w:rPr>
          <w:rFonts w:cs="v4.2.0"/>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47" w:name="_Toc74643036"/>
      <w:bookmarkStart w:id="48" w:name="_Toc61184207"/>
      <w:bookmarkStart w:id="49" w:name="_Toc76541739"/>
      <w:bookmarkStart w:id="50" w:name="_Toc53219005"/>
      <w:bookmarkStart w:id="51" w:name="_Toc47081147"/>
      <w:bookmarkStart w:id="52" w:name="_Toc82447347"/>
      <w:bookmarkStart w:id="53" w:name="_Toc49507517"/>
      <w:bookmarkStart w:id="54" w:name="_Toc53219712"/>
      <w:bookmarkStart w:id="55" w:name="_Toc53220155"/>
      <w:bookmarkStart w:id="56" w:name="_Toc76541654"/>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transient phenomena for </w:t>
      </w:r>
      <w:r>
        <w:rPr>
          <w:rFonts w:ascii="Arial" w:hAnsi="Arial" w:eastAsia="Times New Roman" w:cs="Times New Roman"/>
          <w:sz w:val="32"/>
          <w:lang w:val="en-US" w:eastAsia="zh-CN" w:bidi="ar-SA"/>
        </w:rPr>
        <w:t>IAB</w:t>
      </w:r>
      <w:bookmarkEnd w:id="47"/>
      <w:bookmarkEnd w:id="48"/>
      <w:bookmarkEnd w:id="49"/>
      <w:bookmarkEnd w:id="50"/>
      <w:bookmarkEnd w:id="51"/>
      <w:bookmarkEnd w:id="52"/>
      <w:bookmarkEnd w:id="53"/>
      <w:bookmarkEnd w:id="54"/>
      <w:bookmarkEnd w:id="55"/>
      <w:bookmarkEnd w:id="56"/>
    </w:p>
    <w:p>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del w:id="85" w:author="ZTE(Xiangwei Jing)" w:date="2022-07-25T16:13:58Z">
        <w:r>
          <w:rPr>
            <w:rFonts w:hint="default" w:cs="v4.2.0"/>
            <w:lang w:val="en-US"/>
          </w:rPr>
          <w:delText>[both UE and donor test equipments]</w:delText>
        </w:r>
      </w:del>
      <w:ins w:id="86" w:author="ZTE(Xiangwei Jing)" w:date="2022-07-25T16:13:58Z">
        <w:r>
          <w:rPr>
            <w:rFonts w:hint="eastAsia" w:eastAsia="宋体" w:cs="v4.2.0"/>
            <w:lang w:val="en-US" w:eastAsia="zh-CN"/>
          </w:rPr>
          <w:t>bo</w:t>
        </w:r>
      </w:ins>
      <w:ins w:id="87" w:author="ZTE(Xiangwei Jing)" w:date="2022-07-25T16:13:59Z">
        <w:r>
          <w:rPr>
            <w:rFonts w:hint="eastAsia" w:eastAsia="宋体" w:cs="v4.2.0"/>
            <w:lang w:val="en-US" w:eastAsia="zh-CN"/>
          </w:rPr>
          <w:t xml:space="preserve">th </w:t>
        </w:r>
      </w:ins>
      <w:ins w:id="88" w:author="ZTE(Xiangwei Jing)" w:date="2022-07-25T16:14:00Z">
        <w:r>
          <w:rPr>
            <w:rFonts w:hint="eastAsia" w:eastAsia="宋体" w:cs="v4.2.0"/>
            <w:lang w:val="en-US" w:eastAsia="zh-CN"/>
          </w:rPr>
          <w:t>U</w:t>
        </w:r>
      </w:ins>
      <w:ins w:id="89" w:author="ZTE(Xiangwei Jing)" w:date="2022-07-25T16:14:01Z">
        <w:r>
          <w:rPr>
            <w:rFonts w:hint="eastAsia" w:eastAsia="宋体" w:cs="v4.2.0"/>
            <w:lang w:val="en-US" w:eastAsia="zh-CN"/>
          </w:rPr>
          <w:t xml:space="preserve">E and </w:t>
        </w:r>
      </w:ins>
      <w:ins w:id="90" w:author="ZTE(Xiangwei Jing)" w:date="2022-07-25T16:14:02Z">
        <w:r>
          <w:rPr>
            <w:rFonts w:hint="eastAsia" w:eastAsia="宋体" w:cs="v4.2.0"/>
            <w:lang w:val="en-US" w:eastAsia="zh-CN"/>
          </w:rPr>
          <w:t>do</w:t>
        </w:r>
      </w:ins>
      <w:ins w:id="91" w:author="ZTE(Xiangwei Jing)" w:date="2022-07-25T16:14:03Z">
        <w:r>
          <w:rPr>
            <w:rFonts w:hint="eastAsia" w:eastAsia="宋体" w:cs="v4.2.0"/>
            <w:lang w:val="en-US" w:eastAsia="zh-CN"/>
          </w:rPr>
          <w:t>nor</w:t>
        </w:r>
      </w:ins>
      <w:ins w:id="92" w:author="ZTE(Xiangwei Jing)" w:date="2022-07-25T16:14:04Z">
        <w:r>
          <w:rPr>
            <w:rFonts w:hint="eastAsia" w:eastAsia="宋体" w:cs="v4.2.0"/>
            <w:lang w:val="en-US" w:eastAsia="zh-CN"/>
          </w:rPr>
          <w:t xml:space="preserve"> tes</w:t>
        </w:r>
      </w:ins>
      <w:ins w:id="93" w:author="ZTE(Xiangwei Jing)" w:date="2022-07-25T16:14:05Z">
        <w:r>
          <w:rPr>
            <w:rFonts w:hint="eastAsia" w:eastAsia="宋体" w:cs="v4.2.0"/>
            <w:lang w:val="en-US" w:eastAsia="zh-CN"/>
          </w:rPr>
          <w:t>t e</w:t>
        </w:r>
      </w:ins>
      <w:ins w:id="94" w:author="ZTE(Xiangwei Jing)" w:date="2022-07-25T16:14:06Z">
        <w:r>
          <w:rPr>
            <w:rFonts w:hint="eastAsia" w:eastAsia="宋体" w:cs="v4.2.0"/>
            <w:lang w:val="en-US" w:eastAsia="zh-CN"/>
          </w:rPr>
          <w:t>quip</w:t>
        </w:r>
      </w:ins>
      <w:ins w:id="95" w:author="ZTE(Xiangwei Jing)" w:date="2022-07-25T16:14:07Z">
        <w:r>
          <w:rPr>
            <w:rFonts w:hint="eastAsia" w:eastAsia="宋体" w:cs="v4.2.0"/>
            <w:lang w:val="en-US" w:eastAsia="zh-CN"/>
          </w:rPr>
          <w:t>ment</w:t>
        </w:r>
      </w:ins>
      <w:ins w:id="96" w:author="ZTE(Xiangwei Jing)" w:date="2023-02-13T14:06:44Z">
        <w:r>
          <w:rPr>
            <w:rFonts w:hint="eastAsia" w:eastAsia="宋体" w:cs="v4.2.0"/>
            <w:lang w:val="en-US" w:eastAsia="zh-CN"/>
          </w:rPr>
          <w:t>s</w:t>
        </w:r>
      </w:ins>
      <w:r>
        <w:t xml:space="preserve">. </w:t>
      </w:r>
    </w:p>
    <w:p>
      <w:r>
        <w:t>The channel bandwidth, sub-carrier spacing and bearer information data rate should be chosen based on manufacturer’s declaration and defined according to table 6.1-1 and table 6.1-2.</w:t>
      </w: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7A02A76"/>
    <w:rsid w:val="10E7572E"/>
    <w:rsid w:val="13B129D4"/>
    <w:rsid w:val="14213D28"/>
    <w:rsid w:val="237E12EB"/>
    <w:rsid w:val="23C40B49"/>
    <w:rsid w:val="256167D2"/>
    <w:rsid w:val="26D65B53"/>
    <w:rsid w:val="27653ECE"/>
    <w:rsid w:val="276A410B"/>
    <w:rsid w:val="2F3D667E"/>
    <w:rsid w:val="3686654E"/>
    <w:rsid w:val="46855F68"/>
    <w:rsid w:val="49BE79E4"/>
    <w:rsid w:val="4C322D2E"/>
    <w:rsid w:val="4F224C2D"/>
    <w:rsid w:val="50463857"/>
    <w:rsid w:val="530C61BD"/>
    <w:rsid w:val="5FBC74E4"/>
    <w:rsid w:val="62EB2421"/>
    <w:rsid w:val="6CCC5ABB"/>
    <w:rsid w:val="6F217FE7"/>
    <w:rsid w:val="756417AE"/>
    <w:rsid w:val="76917D74"/>
    <w:rsid w:val="77E70AA5"/>
    <w:rsid w:val="78F2399A"/>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54</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2023-02-17T03:18:37Z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